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98C4D" w14:textId="25B3C741" w:rsidR="003024B5" w:rsidRDefault="003024B5" w:rsidP="003024B5">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73765D">
        <w:rPr>
          <w:b/>
          <w:noProof/>
          <w:sz w:val="24"/>
        </w:rPr>
        <w:t>412</w:t>
      </w:r>
    </w:p>
    <w:p w14:paraId="0E874A83" w14:textId="0AEC64EC" w:rsidR="000628F9" w:rsidRDefault="003024B5" w:rsidP="003024B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sidR="0073765D">
        <w:rPr>
          <w:b/>
          <w:noProof/>
          <w:sz w:val="24"/>
        </w:rPr>
        <w:tab/>
      </w:r>
      <w:r w:rsidR="0073765D">
        <w:rPr>
          <w:b/>
          <w:noProof/>
          <w:sz w:val="24"/>
        </w:rPr>
        <w:tab/>
      </w:r>
      <w:r w:rsidR="0073765D">
        <w:rPr>
          <w:b/>
          <w:noProof/>
          <w:sz w:val="24"/>
        </w:rPr>
        <w:tab/>
      </w:r>
      <w:r w:rsidR="0073765D">
        <w:rPr>
          <w:b/>
          <w:noProof/>
          <w:sz w:val="24"/>
        </w:rPr>
        <w:tab/>
      </w:r>
      <w:r w:rsidR="0073765D">
        <w:rPr>
          <w:b/>
          <w:noProof/>
          <w:sz w:val="24"/>
        </w:rPr>
        <w:tab/>
      </w:r>
      <w:r w:rsidR="0073765D">
        <w:rPr>
          <w:b/>
          <w:noProof/>
          <w:sz w:val="24"/>
        </w:rPr>
        <w:tab/>
      </w:r>
      <w:r w:rsidR="0073765D">
        <w:rPr>
          <w:b/>
          <w:noProof/>
          <w:sz w:val="24"/>
        </w:rPr>
        <w:tab/>
      </w:r>
      <w:r w:rsidR="0073765D">
        <w:rPr>
          <w:b/>
          <w:noProof/>
          <w:sz w:val="24"/>
        </w:rPr>
        <w:tab/>
      </w:r>
      <w:r w:rsidR="0073765D">
        <w:rPr>
          <w:b/>
          <w:noProof/>
          <w:sz w:val="24"/>
        </w:rPr>
        <w:tab/>
      </w:r>
      <w:r w:rsidR="0073765D">
        <w:rPr>
          <w:b/>
          <w:noProof/>
          <w:sz w:val="24"/>
        </w:rPr>
        <w:tab/>
      </w:r>
      <w:r w:rsidR="0073765D">
        <w:rPr>
          <w:b/>
          <w:noProof/>
          <w:sz w:val="24"/>
        </w:rPr>
        <w:tab/>
      </w:r>
      <w:r w:rsidR="0073765D">
        <w:rPr>
          <w:b/>
          <w:noProof/>
          <w:sz w:val="24"/>
        </w:rPr>
        <w:tab/>
      </w:r>
      <w:r w:rsidR="0073765D">
        <w:rPr>
          <w:b/>
          <w:noProof/>
          <w:sz w:val="24"/>
        </w:rPr>
        <w:tab/>
      </w:r>
      <w:r w:rsidR="0073765D" w:rsidRPr="0073765D">
        <w:rPr>
          <w:b/>
          <w:i/>
          <w:noProof/>
          <w:sz w:val="21"/>
          <w:szCs w:val="21"/>
        </w:rPr>
        <w:t xml:space="preserve">Revision of </w:t>
      </w:r>
      <w:r w:rsidR="0073765D" w:rsidRPr="0073765D">
        <w:rPr>
          <w:b/>
          <w:i/>
          <w:noProof/>
          <w:sz w:val="21"/>
          <w:szCs w:val="21"/>
        </w:rPr>
        <w:t>C4-220248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F3460" w:rsidR="001E41F3" w:rsidRPr="00410371" w:rsidRDefault="000625F6" w:rsidP="00C459B6">
            <w:pPr>
              <w:pStyle w:val="CRCoverPage"/>
              <w:spacing w:after="0"/>
              <w:jc w:val="center"/>
              <w:rPr>
                <w:b/>
                <w:noProof/>
                <w:sz w:val="28"/>
              </w:rPr>
            </w:pPr>
            <w:r>
              <w:rPr>
                <w:b/>
                <w:noProof/>
                <w:sz w:val="28"/>
              </w:rPr>
              <w:t>29.5</w:t>
            </w:r>
            <w:r w:rsidR="006D34FF">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85F74" w:rsidR="001E41F3" w:rsidRPr="00410371" w:rsidRDefault="00500523" w:rsidP="0032436E">
            <w:pPr>
              <w:pStyle w:val="CRCoverPage"/>
              <w:spacing w:after="0"/>
              <w:jc w:val="center"/>
              <w:rPr>
                <w:noProof/>
              </w:rPr>
            </w:pPr>
            <w:r>
              <w:rPr>
                <w:b/>
                <w:noProof/>
                <w:sz w:val="28"/>
              </w:rPr>
              <w:t>0329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A486C6" w:rsidR="001E41F3" w:rsidRPr="00410371" w:rsidRDefault="0073765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A4ABC" w:rsidR="001E41F3" w:rsidRPr="00410371" w:rsidRDefault="006D34FF"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7780C" w:rsidR="001E41F3" w:rsidRDefault="006D34FF" w:rsidP="00012196">
            <w:pPr>
              <w:pStyle w:val="CRCoverPage"/>
              <w:spacing w:after="0"/>
              <w:ind w:left="100"/>
              <w:rPr>
                <w:noProof/>
              </w:rPr>
            </w:pPr>
            <w:r>
              <w:rPr>
                <w:noProof/>
              </w:rPr>
              <w:t xml:space="preserve">SACInfo in </w:t>
            </w:r>
            <w:r w:rsidRPr="006D34FF">
              <w:rPr>
                <w:noProof/>
              </w:rPr>
              <w:t>periodic</w:t>
            </w:r>
            <w:r>
              <w:rPr>
                <w:noProof/>
              </w:rPr>
              <w:t xml:space="preserve"> notification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9FBE3" w:rsidR="001E41F3" w:rsidRDefault="006D34FF" w:rsidP="006D34FF">
            <w:pPr>
              <w:pStyle w:val="CRCoverPage"/>
              <w:spacing w:after="0"/>
              <w:ind w:left="100"/>
              <w:rPr>
                <w:noProof/>
                <w:lang w:eastAsia="zh-CN"/>
              </w:rPr>
            </w:pPr>
            <w:r>
              <w:rPr>
                <w:noProof/>
              </w:rPr>
              <w:t>eNS</w:t>
            </w:r>
            <w:r w:rsidR="00AE2C0F">
              <w:rPr>
                <w:noProof/>
              </w:rPr>
              <w:t>_</w:t>
            </w:r>
            <w:r>
              <w:rPr>
                <w:noProof/>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3E9FC" w:rsidR="001E41F3" w:rsidRDefault="0073765D">
            <w:pPr>
              <w:pStyle w:val="CRCoverPage"/>
              <w:spacing w:after="0"/>
              <w:ind w:left="100"/>
              <w:rPr>
                <w:noProof/>
              </w:rPr>
            </w:pPr>
            <w:r>
              <w:rPr>
                <w:noProof/>
              </w:rPr>
              <w:t>2022-01</w:t>
            </w:r>
            <w:r w:rsidR="000625F6">
              <w:rPr>
                <w:noProof/>
              </w:rPr>
              <w:t>-</w:t>
            </w:r>
            <w:r w:rsidR="0017003C">
              <w:rPr>
                <w:noProof/>
              </w:rPr>
              <w:t>2</w:t>
            </w:r>
            <w:r>
              <w:rPr>
                <w:noProof/>
              </w:rPr>
              <w:t>0</w:t>
            </w:r>
            <w:bookmarkStart w:id="1" w:name="_GoBack"/>
            <w:bookmarkEnd w:id="1"/>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98409" w:rsidR="001E41F3" w:rsidRDefault="00AE2C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96BEE" w14:textId="11B47D1F" w:rsidR="00500523" w:rsidRDefault="00500523" w:rsidP="00500523">
            <w:pPr>
              <w:pStyle w:val="CRCoverPage"/>
              <w:spacing w:after="0"/>
              <w:ind w:left="100"/>
              <w:rPr>
                <w:noProof/>
                <w:lang w:eastAsia="zh-CN"/>
              </w:rPr>
            </w:pPr>
            <w:r>
              <w:rPr>
                <w:noProof/>
                <w:lang w:eastAsia="zh-CN"/>
              </w:rPr>
              <w:t xml:space="preserve">As defined in clause </w:t>
            </w:r>
            <w:r>
              <w:t>4.15.3.2.10 of 3GPP TS 23.502, the Event Reporting information parameter contains the current number of UEs registered with the network sli</w:t>
            </w:r>
            <w:r>
              <w:rPr>
                <w:noProof/>
                <w:lang w:eastAsia="zh-CN"/>
              </w:rPr>
              <w:t xml:space="preserve">ce or the current </w:t>
            </w:r>
            <w:r w:rsidRPr="006D34FF">
              <w:rPr>
                <w:noProof/>
                <w:lang w:eastAsia="zh-CN"/>
              </w:rPr>
              <w:t xml:space="preserve">number of </w:t>
            </w:r>
            <w:r>
              <w:rPr>
                <w:noProof/>
                <w:lang w:eastAsia="zh-CN"/>
              </w:rPr>
              <w:t>PDU sessions</w:t>
            </w:r>
            <w:r w:rsidRPr="006D34FF">
              <w:rPr>
                <w:noProof/>
                <w:lang w:eastAsia="zh-CN"/>
              </w:rPr>
              <w:t xml:space="preserve"> established on the network slice</w:t>
            </w:r>
            <w:r>
              <w:rPr>
                <w:noProof/>
                <w:lang w:eastAsia="zh-CN"/>
              </w:rPr>
              <w:t xml:space="preserve"> either expressed in percentage format or in numerical format.</w:t>
            </w:r>
          </w:p>
          <w:p w14:paraId="6DDE59B5" w14:textId="77777777" w:rsidR="00500523" w:rsidRDefault="00500523" w:rsidP="00500523">
            <w:pPr>
              <w:pStyle w:val="CRCoverPage"/>
              <w:spacing w:after="0"/>
              <w:ind w:left="100"/>
              <w:rPr>
                <w:noProof/>
                <w:lang w:eastAsia="zh-CN"/>
              </w:rPr>
            </w:pPr>
          </w:p>
          <w:p w14:paraId="076DF9E5" w14:textId="7D612466" w:rsidR="00500523" w:rsidRDefault="00500523" w:rsidP="00500523">
            <w:pPr>
              <w:pStyle w:val="CRCoverPage"/>
              <w:spacing w:after="0"/>
              <w:ind w:left="100"/>
            </w:pPr>
            <w:r>
              <w:t xml:space="preserve">For the case of threshold based reporting, the format (percentage vs numerical) to be used is naturally the same as the format used to configure the thresholds. However, in the case of periodic reporting, reporting format (percentage vs numerical) is </w:t>
            </w:r>
            <w:r w:rsidR="00E86D28">
              <w:t>not clear.</w:t>
            </w:r>
          </w:p>
          <w:p w14:paraId="12BE474E" w14:textId="77777777" w:rsidR="00E86D28" w:rsidRDefault="00E86D28" w:rsidP="00500523">
            <w:pPr>
              <w:pStyle w:val="CRCoverPage"/>
              <w:spacing w:after="0"/>
              <w:ind w:left="100"/>
            </w:pPr>
          </w:p>
          <w:p w14:paraId="28C244B1" w14:textId="2F25D44B" w:rsidR="00E86D28" w:rsidRDefault="00E86D28" w:rsidP="00500523">
            <w:pPr>
              <w:pStyle w:val="CRCoverPage"/>
              <w:spacing w:after="0"/>
              <w:ind w:left="100"/>
            </w:pPr>
            <w:r>
              <w:t xml:space="preserve">It is proposed to remove the restriction that the "numericValNumUes" and "percValueNumUes" attributes are mutually exclusive, the "numericValNumPduSess" and "percValueNumPduSess" attributes are mutually exclusive. Whether both of the values in percentage and numerical will be reported for periodic reporting </w:t>
            </w:r>
            <w:r w:rsidR="001C7B70">
              <w:t xml:space="preserve">or either of the value will be reported based on the requirement from producer </w:t>
            </w:r>
            <w:r>
              <w:t>will be captured in NF</w:t>
            </w:r>
            <w:r w:rsidR="001C7B70">
              <w:t>s</w:t>
            </w:r>
            <w:r>
              <w:t xml:space="preserve"> API specification.</w:t>
            </w:r>
          </w:p>
          <w:p w14:paraId="2118801D" w14:textId="77777777" w:rsidR="00500523" w:rsidRPr="00E86D28" w:rsidRDefault="00500523" w:rsidP="00500523">
            <w:pPr>
              <w:pStyle w:val="CRCoverPage"/>
              <w:spacing w:after="0"/>
              <w:ind w:left="100"/>
            </w:pPr>
          </w:p>
          <w:p w14:paraId="708AA7DE" w14:textId="58DE906E" w:rsidR="006D34FF" w:rsidRPr="006D34FF" w:rsidRDefault="00500523" w:rsidP="00500523">
            <w:pPr>
              <w:pStyle w:val="CRCoverPage"/>
              <w:spacing w:after="0"/>
              <w:ind w:left="100"/>
              <w:rPr>
                <w:noProof/>
                <w:lang w:eastAsia="zh-CN"/>
              </w:rPr>
            </w:pPr>
            <w:r>
              <w:t>In addition, the descriptions of the numericValNumUes, numericValNumPduSess, percValueNumUes and percValueNumPduSess attributes are not clear about this aspect.</w:t>
            </w:r>
          </w:p>
        </w:tc>
      </w:tr>
      <w:tr w:rsidR="001E41F3" w14:paraId="4CA74D09" w14:textId="77777777" w:rsidTr="00B25052">
        <w:tc>
          <w:tcPr>
            <w:tcW w:w="2694" w:type="dxa"/>
            <w:gridSpan w:val="2"/>
            <w:tcBorders>
              <w:left w:val="single" w:sz="4" w:space="0" w:color="auto"/>
            </w:tcBorders>
          </w:tcPr>
          <w:p w14:paraId="2D0866D6" w14:textId="4259486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820182" w14:textId="77777777" w:rsidR="0030522B" w:rsidRPr="00E86D28" w:rsidRDefault="00500523" w:rsidP="00500523">
            <w:pPr>
              <w:pStyle w:val="CRCoverPage"/>
              <w:numPr>
                <w:ilvl w:val="0"/>
                <w:numId w:val="5"/>
              </w:numPr>
              <w:spacing w:after="0"/>
              <w:rPr>
                <w:rFonts w:cs="Arial"/>
                <w:color w:val="000000"/>
                <w:shd w:val="clear" w:color="auto" w:fill="FFFFCA"/>
                <w:lang w:eastAsia="zh-CN"/>
              </w:rPr>
            </w:pPr>
            <w:r>
              <w:t>The descriptions of the numericValNumUes, numericValNumPduSess, percValueNumUes and percValNumPduSess are updated to capture this point.</w:t>
            </w:r>
          </w:p>
          <w:p w14:paraId="31C656EC" w14:textId="5B807339" w:rsidR="00E86D28" w:rsidRPr="00012196" w:rsidRDefault="00E86D28" w:rsidP="00500523">
            <w:pPr>
              <w:pStyle w:val="CRCoverPage"/>
              <w:numPr>
                <w:ilvl w:val="0"/>
                <w:numId w:val="5"/>
              </w:numPr>
              <w:spacing w:after="0"/>
              <w:rPr>
                <w:rFonts w:cs="Arial"/>
                <w:color w:val="000000"/>
                <w:shd w:val="clear" w:color="auto" w:fill="FFFFCA"/>
                <w:lang w:eastAsia="zh-CN"/>
              </w:rPr>
            </w:pPr>
            <w:r>
              <w:t>Removal of the Table NOTEs.</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A89F11" w14:textId="77777777" w:rsidR="0079784F" w:rsidRDefault="0079784F" w:rsidP="007A02FA">
            <w:pPr>
              <w:pStyle w:val="CRCoverPage"/>
              <w:numPr>
                <w:ilvl w:val="0"/>
                <w:numId w:val="5"/>
              </w:numPr>
              <w:spacing w:after="0"/>
              <w:rPr>
                <w:noProof/>
                <w:lang w:eastAsia="zh-CN"/>
              </w:rPr>
            </w:pPr>
            <w:r>
              <w:rPr>
                <w:noProof/>
                <w:lang w:eastAsia="zh-CN"/>
              </w:rPr>
              <w:t>There may be a misalignment in the reporting format between the NSACF – NEF and NEF – AF interfaces.</w:t>
            </w:r>
          </w:p>
          <w:p w14:paraId="5C4BEB44" w14:textId="0569ABF7" w:rsidR="001E41F3" w:rsidRDefault="00B02EE7" w:rsidP="007A02FA">
            <w:pPr>
              <w:pStyle w:val="CRCoverPage"/>
              <w:numPr>
                <w:ilvl w:val="0"/>
                <w:numId w:val="5"/>
              </w:numPr>
              <w:spacing w:after="0"/>
              <w:rPr>
                <w:noProof/>
                <w:lang w:eastAsia="zh-CN"/>
              </w:rPr>
            </w:pPr>
            <w:r>
              <w:rPr>
                <w:noProof/>
                <w:lang w:eastAsia="zh-CN"/>
              </w:rPr>
              <w:t>Misalignment with stage</w:t>
            </w:r>
            <w:r w:rsidR="00456B12">
              <w:rPr>
                <w:noProof/>
                <w:lang w:eastAsia="zh-CN"/>
              </w:rPr>
              <w:t xml:space="preserve"> </w:t>
            </w:r>
            <w:r>
              <w:rPr>
                <w:noProof/>
                <w:lang w:eastAsia="zh-CN"/>
              </w:rPr>
              <w:t>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B6EA3" w:rsidR="001E41F3" w:rsidRDefault="005F4684" w:rsidP="00E86D28">
            <w:pPr>
              <w:pStyle w:val="CRCoverPage"/>
              <w:spacing w:after="0"/>
              <w:ind w:left="100"/>
              <w:rPr>
                <w:noProof/>
                <w:lang w:eastAsia="zh-CN"/>
              </w:rPr>
            </w:pPr>
            <w:r>
              <w:rPr>
                <w:noProof/>
                <w:lang w:eastAsia="zh-CN"/>
              </w:rPr>
              <w:t>5.4.4.72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DCACB0" w:rsidR="001E41F3" w:rsidRDefault="006A4416" w:rsidP="00E86D28">
            <w:pPr>
              <w:pStyle w:val="CRCoverPage"/>
              <w:spacing w:after="0"/>
              <w:ind w:left="100"/>
              <w:rPr>
                <w:noProof/>
                <w:lang w:eastAsia="zh-CN"/>
              </w:rPr>
            </w:pPr>
            <w:r>
              <w:rPr>
                <w:rFonts w:hint="eastAsia"/>
                <w:noProof/>
                <w:lang w:eastAsia="zh-CN"/>
              </w:rPr>
              <w:t>T</w:t>
            </w:r>
            <w:r>
              <w:rPr>
                <w:noProof/>
                <w:lang w:eastAsia="zh-CN"/>
              </w:rPr>
              <w:t xml:space="preserve">his contribution </w:t>
            </w:r>
            <w:r w:rsidR="00E86D28">
              <w:rPr>
                <w:noProof/>
                <w:lang w:eastAsia="zh-CN"/>
              </w:rPr>
              <w:t>does not change the Open</w:t>
            </w:r>
            <w:r w:rsidR="00290980">
              <w:t>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5B3A30" w14:textId="77777777" w:rsidR="005F4684" w:rsidRPr="00F11966" w:rsidRDefault="005F4684" w:rsidP="005F4684">
      <w:pPr>
        <w:pStyle w:val="4"/>
      </w:pPr>
      <w:bookmarkStart w:id="2" w:name="_Toc67731498"/>
      <w:bookmarkStart w:id="3" w:name="_Toc82715963"/>
      <w:r w:rsidRPr="00F11966">
        <w:lastRenderedPageBreak/>
        <w:t>5.4.4.</w:t>
      </w:r>
      <w:r>
        <w:t>72</w:t>
      </w:r>
      <w:r w:rsidRPr="00F11966">
        <w:tab/>
        <w:t xml:space="preserve">Type: </w:t>
      </w:r>
      <w:bookmarkEnd w:id="2"/>
      <w:r>
        <w:rPr>
          <w:lang w:eastAsia="zh-CN"/>
        </w:rPr>
        <w:t>SACInfo</w:t>
      </w:r>
      <w:bookmarkEnd w:id="3"/>
    </w:p>
    <w:p w14:paraId="58D41230" w14:textId="77777777" w:rsidR="005F4684" w:rsidRPr="00F11966" w:rsidRDefault="005F4684" w:rsidP="005F4684">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5F4684" w:rsidRPr="00F11966" w14:paraId="52377D52" w14:textId="77777777" w:rsidTr="008E5BC4">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ACA919B" w14:textId="77777777" w:rsidR="005F4684" w:rsidRPr="00F11966" w:rsidRDefault="005F4684" w:rsidP="008E5BC4">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40BCCE" w14:textId="77777777" w:rsidR="005F4684" w:rsidRPr="00F11966" w:rsidRDefault="005F4684" w:rsidP="008E5BC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97E7FA" w14:textId="77777777" w:rsidR="005F4684" w:rsidRPr="00F11966" w:rsidRDefault="005F4684" w:rsidP="008E5BC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B440E" w14:textId="77777777" w:rsidR="005F4684" w:rsidRPr="00F11966" w:rsidRDefault="005F4684" w:rsidP="008E5BC4">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5E8594" w14:textId="77777777" w:rsidR="005F4684" w:rsidRPr="00F11966" w:rsidRDefault="005F4684" w:rsidP="008E5BC4">
            <w:pPr>
              <w:pStyle w:val="TAH"/>
              <w:rPr>
                <w:rFonts w:cs="Arial"/>
                <w:szCs w:val="18"/>
              </w:rPr>
            </w:pPr>
            <w:r w:rsidRPr="00F11966">
              <w:rPr>
                <w:rFonts w:cs="Arial"/>
                <w:szCs w:val="18"/>
              </w:rPr>
              <w:t>Description</w:t>
            </w:r>
          </w:p>
        </w:tc>
      </w:tr>
      <w:tr w:rsidR="005F4684" w:rsidRPr="00F11966" w14:paraId="06508EA0" w14:textId="77777777" w:rsidTr="008E5BC4">
        <w:trPr>
          <w:jc w:val="center"/>
        </w:trPr>
        <w:tc>
          <w:tcPr>
            <w:tcW w:w="1843" w:type="dxa"/>
            <w:tcBorders>
              <w:top w:val="single" w:sz="4" w:space="0" w:color="auto"/>
              <w:left w:val="single" w:sz="4" w:space="0" w:color="auto"/>
              <w:bottom w:val="single" w:sz="4" w:space="0" w:color="auto"/>
              <w:right w:val="single" w:sz="4" w:space="0" w:color="auto"/>
            </w:tcBorders>
          </w:tcPr>
          <w:p w14:paraId="35CF84B0" w14:textId="77777777" w:rsidR="005F4684" w:rsidRPr="00F11966" w:rsidRDefault="005F4684" w:rsidP="008E5BC4">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75221BDE" w14:textId="77777777" w:rsidR="005F4684" w:rsidRPr="00F11966" w:rsidRDefault="005F4684" w:rsidP="008E5B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893FBE0" w14:textId="77777777" w:rsidR="005F4684" w:rsidRPr="00F11966" w:rsidRDefault="005F4684" w:rsidP="008E5B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328D54" w14:textId="77777777" w:rsidR="005F4684" w:rsidRPr="00F11966" w:rsidRDefault="005F4684" w:rsidP="008E5BC4">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4E6497E5" w14:textId="77777777" w:rsidR="005F4684" w:rsidRDefault="005F4684" w:rsidP="008E5BC4">
            <w:pPr>
              <w:pStyle w:val="TAL"/>
            </w:pPr>
            <w:r>
              <w:t>This attribute may be present in the following cases:</w:t>
            </w:r>
          </w:p>
          <w:p w14:paraId="042417DE" w14:textId="77777777" w:rsidR="005F4684" w:rsidRDefault="005F4684" w:rsidP="008E5BC4">
            <w:pPr>
              <w:pStyle w:val="TAL"/>
            </w:pPr>
            <w:r>
              <w:t xml:space="preserve">- to configure the monitoring threshold for </w:t>
            </w:r>
            <w:r>
              <w:rPr>
                <w:noProof/>
                <w:lang w:eastAsia="zh-CN"/>
              </w:rPr>
              <w:t>the reporting of the number of registered UEs for a network slice identified by an S-NSSAI</w:t>
            </w:r>
            <w:r>
              <w:t>;</w:t>
            </w:r>
          </w:p>
          <w:p w14:paraId="77B453CC" w14:textId="0ECE982D" w:rsidR="005F4684" w:rsidRDefault="005F4684" w:rsidP="008E5BC4">
            <w:pPr>
              <w:pStyle w:val="TAL"/>
            </w:pPr>
            <w:r>
              <w:t>- to report the network slice status for the current number of registered UEs.</w:t>
            </w:r>
          </w:p>
          <w:p w14:paraId="5BFFA322" w14:textId="77777777" w:rsidR="005F4684" w:rsidRDefault="005F4684" w:rsidP="008E5BC4">
            <w:pPr>
              <w:pStyle w:val="TAL"/>
            </w:pPr>
          </w:p>
          <w:p w14:paraId="79222A16" w14:textId="027E9113" w:rsidR="005F4684" w:rsidRDefault="005F4684" w:rsidP="008E5BC4">
            <w:pPr>
              <w:pStyle w:val="TAL"/>
            </w:pPr>
            <w:r>
              <w:t xml:space="preserve">When used to configure the monitoring threshold for an S-NSSAI, it shall contain the configured </w:t>
            </w:r>
            <w:r>
              <w:rPr>
                <w:lang w:eastAsia="zh-CN"/>
              </w:rPr>
              <w:t>event monitoring threshold value</w:t>
            </w:r>
            <w:r w:rsidRPr="00F11966">
              <w:rPr>
                <w:lang w:eastAsia="zh-CN"/>
              </w:rPr>
              <w:t xml:space="preserve"> </w:t>
            </w:r>
            <w:r>
              <w:t>for monitoring the number of registered UEs</w:t>
            </w:r>
            <w:ins w:id="4" w:author="[AEM, Huawei] 12-2021" w:date="2021-12-23T18:48:00Z">
              <w:r w:rsidR="001A4525">
                <w:t xml:space="preserve"> </w:t>
              </w:r>
              <w:r w:rsidR="001A4525" w:rsidRPr="00F11966">
                <w:t xml:space="preserve">expressed </w:t>
              </w:r>
              <w:r w:rsidR="001A4525">
                <w:t>in a numerical value</w:t>
              </w:r>
            </w:ins>
            <w:r>
              <w:t>.</w:t>
            </w:r>
          </w:p>
          <w:p w14:paraId="2EB58CEC" w14:textId="77777777" w:rsidR="005F4684" w:rsidRDefault="005F4684" w:rsidP="008E5BC4">
            <w:pPr>
              <w:pStyle w:val="TAL"/>
            </w:pPr>
          </w:p>
          <w:p w14:paraId="05EC0830" w14:textId="692B31A1" w:rsidR="005F4684" w:rsidRDefault="005F4684" w:rsidP="001A4525">
            <w:pPr>
              <w:pStyle w:val="TAL"/>
            </w:pPr>
            <w:r>
              <w:t>When used to report the network slice status for an S-NSSAI, it shall contain the current number of registered UEs in the concerned network slice</w:t>
            </w:r>
            <w:r w:rsidRPr="00F11966">
              <w:t xml:space="preserve"> expressed </w:t>
            </w:r>
            <w:r>
              <w:t xml:space="preserve">in </w:t>
            </w:r>
            <w:ins w:id="5" w:author="[AEM, Huawei] 12-2021" w:date="2021-12-23T18:48:00Z">
              <w:r w:rsidR="001A4525">
                <w:t xml:space="preserve">a </w:t>
              </w:r>
            </w:ins>
            <w:r>
              <w:t>numerical value.</w:t>
            </w:r>
          </w:p>
          <w:p w14:paraId="4B02D3BB" w14:textId="5AB7AE04" w:rsidR="005F4684" w:rsidDel="00E874E4" w:rsidRDefault="005F4684" w:rsidP="00E874E4">
            <w:pPr>
              <w:pStyle w:val="TAL"/>
              <w:rPr>
                <w:del w:id="6" w:author="Huawei1" w:date="2022-01-19T11:42:00Z"/>
              </w:rPr>
            </w:pPr>
            <w:del w:id="7" w:author="Huawei1" w:date="2022-01-19T11:40:00Z">
              <w:r w:rsidDel="00E874E4">
                <w:delText>Also in</w:delText>
              </w:r>
            </w:del>
            <w:ins w:id="8" w:author="Huawei1" w:date="2022-01-19T11:40:00Z">
              <w:r w:rsidR="00E874E4">
                <w:t>For</w:t>
              </w:r>
            </w:ins>
            <w:r>
              <w:t xml:space="preserve"> </w:t>
            </w:r>
            <w:del w:id="9" w:author="Huawei1" w:date="2022-01-19T11:39:00Z">
              <w:r w:rsidDel="00E874E4">
                <w:delText xml:space="preserve">this </w:delText>
              </w:r>
            </w:del>
            <w:del w:id="10" w:author="Huawei1" w:date="2022-01-19T11:40:00Z">
              <w:r w:rsidDel="00E874E4">
                <w:delText>case</w:delText>
              </w:r>
            </w:del>
            <w:ins w:id="11" w:author="Huawei1" w:date="2022-01-19T11:40:00Z">
              <w:r w:rsidR="00E874E4">
                <w:t>threshold based reporting and the threshold value for the number of registered UEs in the concerned network slice was previously configured in the form of a numerical value</w:t>
              </w:r>
            </w:ins>
            <w:r>
              <w:t>,</w:t>
            </w:r>
            <w:ins w:id="12" w:author="Huawei1" w:date="2022-01-19T11:40:00Z">
              <w:r w:rsidR="00E874E4">
                <w:t xml:space="preserve"> </w:t>
              </w:r>
            </w:ins>
            <w:r>
              <w:t>this attribute shall</w:t>
            </w:r>
            <w:del w:id="13" w:author="Huawei1" w:date="2022-01-19T11:41:00Z">
              <w:r w:rsidDel="00E874E4">
                <w:delText xml:space="preserve"> be provided if the threshold value of the number of registered UEs in the concerned network slice was previously configured  in the form of a numerical value</w:delText>
              </w:r>
            </w:del>
            <w:ins w:id="14" w:author="Huawei1" w:date="2022-01-20T19:40:00Z">
              <w:r w:rsidR="00AF2B3E">
                <w:t xml:space="preserve"> </w:t>
              </w:r>
            </w:ins>
            <w:ins w:id="15" w:author="[AEM, Huawei] 12-2021" w:date="2021-12-23T18:51:00Z">
              <w:r w:rsidR="001A4525">
                <w:t>contain the current number of registered UEs in the concerned network slice</w:t>
              </w:r>
              <w:r w:rsidR="001A4525" w:rsidRPr="00F11966">
                <w:t xml:space="preserve"> expressed </w:t>
              </w:r>
              <w:r w:rsidR="001A4525">
                <w:t>in a numerical value</w:t>
              </w:r>
            </w:ins>
            <w:r>
              <w:t>.</w:t>
            </w:r>
            <w:ins w:id="16" w:author="Huawei1" w:date="2022-01-19T11:42:00Z">
              <w:r w:rsidR="00E874E4" w:rsidDel="00E874E4">
                <w:t xml:space="preserve"> </w:t>
              </w:r>
            </w:ins>
          </w:p>
          <w:p w14:paraId="468192E9" w14:textId="685BD47D" w:rsidR="005F4684" w:rsidRPr="00E874E4" w:rsidDel="00E874E4" w:rsidRDefault="005F4684" w:rsidP="00E874E4">
            <w:pPr>
              <w:pStyle w:val="TAL"/>
              <w:rPr>
                <w:del w:id="17" w:author="Huawei1" w:date="2022-01-19T11:41:00Z"/>
              </w:rPr>
            </w:pPr>
          </w:p>
          <w:p w14:paraId="73EDD6A6" w14:textId="25F3A0AB" w:rsidR="005F4684" w:rsidRPr="00F11966" w:rsidRDefault="005F4684" w:rsidP="001C7B70">
            <w:pPr>
              <w:pStyle w:val="TAL"/>
              <w:rPr>
                <w:rFonts w:cs="Arial"/>
                <w:szCs w:val="18"/>
              </w:rPr>
            </w:pPr>
            <w:del w:id="18" w:author="Huawei1" w:date="2022-01-19T11:41:00Z">
              <w:r w:rsidDel="00E874E4">
                <w:delText>(NOTE 1)</w:delText>
              </w:r>
            </w:del>
          </w:p>
        </w:tc>
      </w:tr>
      <w:tr w:rsidR="005F4684" w:rsidRPr="00F11966" w14:paraId="7719ED49" w14:textId="77777777" w:rsidTr="008E5BC4">
        <w:trPr>
          <w:jc w:val="center"/>
        </w:trPr>
        <w:tc>
          <w:tcPr>
            <w:tcW w:w="1843" w:type="dxa"/>
            <w:tcBorders>
              <w:top w:val="single" w:sz="4" w:space="0" w:color="auto"/>
              <w:left w:val="single" w:sz="4" w:space="0" w:color="auto"/>
              <w:bottom w:val="single" w:sz="4" w:space="0" w:color="auto"/>
              <w:right w:val="single" w:sz="4" w:space="0" w:color="auto"/>
            </w:tcBorders>
          </w:tcPr>
          <w:p w14:paraId="5B7C4E64" w14:textId="77777777" w:rsidR="005F4684" w:rsidRDefault="005F4684" w:rsidP="008E5BC4">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AD829FE" w14:textId="77777777" w:rsidR="005F4684" w:rsidRDefault="005F4684" w:rsidP="008E5B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1CFE30B" w14:textId="77777777" w:rsidR="005F4684" w:rsidRDefault="005F4684" w:rsidP="008E5B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45FACE" w14:textId="77777777" w:rsidR="005F4684" w:rsidRDefault="005F4684" w:rsidP="008E5BC4">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3AB39A8F" w14:textId="77777777" w:rsidR="005F4684" w:rsidRDefault="005F4684" w:rsidP="008E5BC4">
            <w:pPr>
              <w:pStyle w:val="TAL"/>
            </w:pPr>
            <w:r>
              <w:t>This attribute may be present in the following cases:</w:t>
            </w:r>
          </w:p>
          <w:p w14:paraId="173D452E" w14:textId="77777777" w:rsidR="005F4684" w:rsidRDefault="005F4684" w:rsidP="008E5BC4">
            <w:pPr>
              <w:pStyle w:val="TAL"/>
            </w:pPr>
            <w:r>
              <w:t>- to configure the monitoring threshold for the reporting of</w:t>
            </w:r>
            <w:r>
              <w:rPr>
                <w:noProof/>
                <w:lang w:eastAsia="zh-CN"/>
              </w:rPr>
              <w:t xml:space="preserve"> the number established PDU session for a network slice identified by an S-NSSAI</w:t>
            </w:r>
            <w:r>
              <w:t>;</w:t>
            </w:r>
          </w:p>
          <w:p w14:paraId="2493B866" w14:textId="502CC7A6" w:rsidR="005F4684" w:rsidRDefault="005F4684" w:rsidP="008E5BC4">
            <w:pPr>
              <w:pStyle w:val="TAL"/>
              <w:rPr>
                <w:ins w:id="19" w:author="[AEM, Huawei] 12-2021" w:date="2021-12-23T18:52:00Z"/>
              </w:rPr>
            </w:pPr>
            <w:r>
              <w:t>- to report the network slide status for the number of established PDU sessions.</w:t>
            </w:r>
          </w:p>
          <w:p w14:paraId="60F405E4" w14:textId="77777777" w:rsidR="001A4525" w:rsidRDefault="001A4525" w:rsidP="008E5BC4">
            <w:pPr>
              <w:pStyle w:val="TAL"/>
              <w:rPr>
                <w:lang w:eastAsia="zh-CN"/>
              </w:rPr>
            </w:pPr>
          </w:p>
          <w:p w14:paraId="5215EDDB" w14:textId="0B364125" w:rsidR="005F4684" w:rsidRDefault="005F4684" w:rsidP="008E5BC4">
            <w:pPr>
              <w:pStyle w:val="TAL"/>
            </w:pPr>
            <w:del w:id="20" w:author="[AEM, Huawei] 12-2021" w:date="2021-12-23T18:52:00Z">
              <w:r w:rsidDel="001A4525">
                <w:br/>
              </w:r>
            </w:del>
            <w:r>
              <w:t>When used to configure the monitoring threshold for an S-NSSAI, it shall contain</w:t>
            </w:r>
            <w:del w:id="21" w:author="[AEM, Huawei] 12-2021" w:date="2021-12-23T18:52:00Z">
              <w:r w:rsidDel="001A4525">
                <w:delText>s</w:delText>
              </w:r>
            </w:del>
            <w:r>
              <w:t xml:space="preserve"> the configured</w:t>
            </w:r>
            <w:r>
              <w:rPr>
                <w:lang w:eastAsia="zh-CN"/>
              </w:rPr>
              <w:t xml:space="preserve"> event monitoring threshold value</w:t>
            </w:r>
            <w:r w:rsidRPr="00F11966">
              <w:rPr>
                <w:lang w:eastAsia="zh-CN"/>
              </w:rPr>
              <w:t xml:space="preserve"> </w:t>
            </w:r>
            <w:r>
              <w:t>for monitoring the number of established PDU sessions</w:t>
            </w:r>
            <w:ins w:id="22" w:author="[AEM, Huawei] 12-2021" w:date="2021-12-23T18:52:00Z">
              <w:r w:rsidR="001A4525">
                <w:t xml:space="preserve"> </w:t>
              </w:r>
              <w:r w:rsidR="001A4525" w:rsidRPr="00F11966">
                <w:t xml:space="preserve">expressed </w:t>
              </w:r>
              <w:r w:rsidR="001A4525">
                <w:t>in a numerical value</w:t>
              </w:r>
            </w:ins>
            <w:r>
              <w:t>.</w:t>
            </w:r>
          </w:p>
          <w:p w14:paraId="2E52CB5E" w14:textId="77777777" w:rsidR="005F4684" w:rsidRDefault="005F4684" w:rsidP="008E5BC4">
            <w:pPr>
              <w:pStyle w:val="TAL"/>
            </w:pPr>
          </w:p>
          <w:p w14:paraId="0B64E5E3" w14:textId="38239AB5" w:rsidR="004F501F" w:rsidRDefault="005F4684" w:rsidP="00675B4D">
            <w:pPr>
              <w:pStyle w:val="TAL"/>
            </w:pPr>
            <w:r>
              <w:t>When used to report the network slice status for an S-NSSAI, it shall contain the current number of established PDU sessions in the concerned network slice</w:t>
            </w:r>
            <w:r w:rsidRPr="00F11966">
              <w:t xml:space="preserve"> expressed </w:t>
            </w:r>
            <w:r>
              <w:t xml:space="preserve">in </w:t>
            </w:r>
            <w:ins w:id="23" w:author="Huawei1" w:date="2022-01-19T11:45:00Z">
              <w:r w:rsidR="001C7B70">
                <w:t xml:space="preserve">a </w:t>
              </w:r>
            </w:ins>
            <w:r>
              <w:t>numerical value.</w:t>
            </w:r>
          </w:p>
          <w:p w14:paraId="657E86CA" w14:textId="158C75FD" w:rsidR="005F4684" w:rsidDel="00E874E4" w:rsidRDefault="005F4684" w:rsidP="00E874E4">
            <w:pPr>
              <w:pStyle w:val="TAL"/>
              <w:rPr>
                <w:ins w:id="24" w:author="[AEM, Huawei] 12-2021" w:date="2021-12-23T18:54:00Z"/>
                <w:del w:id="25" w:author="Huawei1" w:date="2022-01-19T11:43:00Z"/>
              </w:rPr>
            </w:pPr>
            <w:del w:id="26" w:author="Huawei1" w:date="2022-01-19T11:42:00Z">
              <w:r w:rsidDel="00E874E4">
                <w:delText>Also in this case</w:delText>
              </w:r>
            </w:del>
            <w:ins w:id="27" w:author="Huawei1" w:date="2022-01-19T11:42:00Z">
              <w:r w:rsidR="00E874E4">
                <w:t>For</w:t>
              </w:r>
            </w:ins>
            <w:ins w:id="28" w:author="Huawei1" w:date="2022-01-19T11:43:00Z">
              <w:r w:rsidR="00E874E4">
                <w:t xml:space="preserve"> threshold based reporting and the threshold value for the number of established PDU sessions in the concerned network slice was previously configured in the form of a numerical value</w:t>
              </w:r>
            </w:ins>
            <w:r>
              <w:t xml:space="preserve">, this attribute shall </w:t>
            </w:r>
            <w:del w:id="29" w:author="Huawei1" w:date="2022-01-19T11:43:00Z">
              <w:r w:rsidDel="00E874E4">
                <w:delText>be provided if the threshold value for the number of PDU sessions in the concerned network slice was previously configured in the form of a numerical value</w:delText>
              </w:r>
            </w:del>
            <w:ins w:id="30" w:author="[AEM, Huawei] 12-2021" w:date="2021-12-23T18:54:00Z">
              <w:r w:rsidR="004F501F">
                <w:t xml:space="preserve">contain the current </w:t>
              </w:r>
            </w:ins>
            <w:ins w:id="31" w:author="[AEM, Huawei] 12-2021" w:date="2021-12-23T18:55:00Z">
              <w:r w:rsidR="004F501F">
                <w:t>number of established PDU sessions</w:t>
              </w:r>
            </w:ins>
            <w:ins w:id="32" w:author="[AEM, Huawei] 12-2021" w:date="2021-12-23T18:54:00Z">
              <w:r w:rsidR="004F501F">
                <w:t xml:space="preserve"> in the concerned network slice</w:t>
              </w:r>
              <w:r w:rsidR="004F501F" w:rsidRPr="00F11966">
                <w:t xml:space="preserve"> expressed </w:t>
              </w:r>
              <w:r w:rsidR="004F501F">
                <w:t>in a numerical value</w:t>
              </w:r>
            </w:ins>
            <w:r>
              <w:t>.</w:t>
            </w:r>
          </w:p>
          <w:p w14:paraId="7BCDA40E" w14:textId="18D25B0E" w:rsidR="004F501F" w:rsidDel="00E874E4" w:rsidRDefault="004F501F" w:rsidP="001C7B70">
            <w:pPr>
              <w:pStyle w:val="TAL"/>
              <w:rPr>
                <w:del w:id="33" w:author="Huawei1" w:date="2022-01-19T11:43:00Z"/>
              </w:rPr>
            </w:pPr>
          </w:p>
          <w:p w14:paraId="4205E473" w14:textId="58FBDA5D" w:rsidR="005F4684" w:rsidRDefault="005F4684">
            <w:pPr>
              <w:pStyle w:val="TAL"/>
            </w:pPr>
            <w:del w:id="34" w:author="Huawei1" w:date="2022-01-19T11:43:00Z">
              <w:r w:rsidDel="00E874E4">
                <w:delText>(NOTE 2)</w:delText>
              </w:r>
            </w:del>
          </w:p>
        </w:tc>
      </w:tr>
      <w:tr w:rsidR="005F4684" w:rsidRPr="00F11966" w14:paraId="09687A81" w14:textId="77777777" w:rsidTr="008E5BC4">
        <w:trPr>
          <w:jc w:val="center"/>
        </w:trPr>
        <w:tc>
          <w:tcPr>
            <w:tcW w:w="1843" w:type="dxa"/>
            <w:tcBorders>
              <w:top w:val="single" w:sz="4" w:space="0" w:color="auto"/>
              <w:left w:val="single" w:sz="4" w:space="0" w:color="auto"/>
              <w:bottom w:val="single" w:sz="4" w:space="0" w:color="auto"/>
              <w:right w:val="single" w:sz="4" w:space="0" w:color="auto"/>
            </w:tcBorders>
          </w:tcPr>
          <w:p w14:paraId="38B0FDBC" w14:textId="77777777" w:rsidR="005F4684" w:rsidRPr="00F11966" w:rsidRDefault="005F4684" w:rsidP="008E5BC4">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7902E4A5" w14:textId="77777777" w:rsidR="005F4684" w:rsidRPr="00F11966" w:rsidRDefault="005F4684" w:rsidP="008E5B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F0A757D" w14:textId="77777777" w:rsidR="005F4684" w:rsidRPr="00F11966" w:rsidRDefault="005F4684" w:rsidP="008E5B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4A3DD0" w14:textId="77777777" w:rsidR="005F4684" w:rsidRPr="00F11966" w:rsidRDefault="005F4684" w:rsidP="008E5BC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E3222B6" w14:textId="77777777" w:rsidR="005F4684" w:rsidRDefault="005F4684" w:rsidP="008E5BC4">
            <w:pPr>
              <w:pStyle w:val="TAL"/>
            </w:pPr>
            <w:r>
              <w:t>This attribute may be present in the following cases:</w:t>
            </w:r>
          </w:p>
          <w:p w14:paraId="146A8B45" w14:textId="77777777" w:rsidR="005F4684" w:rsidRDefault="005F4684" w:rsidP="008E5BC4">
            <w:pPr>
              <w:pStyle w:val="TAL"/>
            </w:pPr>
            <w:r>
              <w:t>- to configure the monitoring threshold for the reporting of</w:t>
            </w:r>
            <w:r>
              <w:rPr>
                <w:noProof/>
                <w:lang w:eastAsia="zh-CN"/>
              </w:rPr>
              <w:t xml:space="preserve"> the number of registered UEs for a network slice identified by an S-NSSAI</w:t>
            </w:r>
            <w:r>
              <w:t>;</w:t>
            </w:r>
          </w:p>
          <w:p w14:paraId="566D7FF3" w14:textId="638EB426" w:rsidR="005F4684" w:rsidRDefault="005F4684" w:rsidP="008E5BC4">
            <w:pPr>
              <w:pStyle w:val="TAL"/>
            </w:pPr>
            <w:r>
              <w:t>- to report the network slice status for the number of registered UEs.</w:t>
            </w:r>
          </w:p>
          <w:p w14:paraId="41D27BB9" w14:textId="77777777" w:rsidR="005F4684" w:rsidRDefault="005F4684" w:rsidP="008E5BC4">
            <w:pPr>
              <w:pStyle w:val="TAL"/>
            </w:pPr>
          </w:p>
          <w:p w14:paraId="42E13801" w14:textId="203250FF" w:rsidR="005F4684" w:rsidRDefault="005F4684" w:rsidP="008E5BC4">
            <w:pPr>
              <w:pStyle w:val="TAL"/>
            </w:pPr>
            <w:r>
              <w:t xml:space="preserve">When used to configure the monitoring threshold for an S-NSSAI, it shall contain an </w:t>
            </w:r>
            <w:r>
              <w:rPr>
                <w:lang w:eastAsia="zh-CN"/>
              </w:rPr>
              <w:t>u</w:t>
            </w:r>
            <w:r w:rsidRPr="00F11966">
              <w:rPr>
                <w:lang w:eastAsia="zh-CN"/>
              </w:rPr>
              <w:t xml:space="preserve">nsigned integer </w:t>
            </w:r>
            <w:r w:rsidRPr="00F11966">
              <w:t xml:space="preserve">indicating </w:t>
            </w:r>
            <w:r>
              <w:rPr>
                <w:lang w:eastAsia="zh-CN"/>
              </w:rPr>
              <w:t>the event monitoring threshold value</w:t>
            </w:r>
            <w:r w:rsidRPr="00F11966">
              <w:rPr>
                <w:lang w:eastAsia="zh-CN"/>
              </w:rPr>
              <w:t xml:space="preserve"> </w:t>
            </w:r>
            <w:r>
              <w:t>for the number of registered UEs</w:t>
            </w:r>
            <w:ins w:id="35" w:author="[AEM, Huawei] 12-2021" w:date="2021-12-23T18:58:00Z">
              <w:r w:rsidR="004F501F">
                <w:t xml:space="preserve"> </w:t>
              </w:r>
              <w:r w:rsidR="004F501F" w:rsidRPr="00F11966">
                <w:t xml:space="preserve">expressed </w:t>
              </w:r>
              <w:r w:rsidR="004F501F">
                <w:t>in percentage format</w:t>
              </w:r>
            </w:ins>
            <w:r>
              <w:t>.</w:t>
            </w:r>
          </w:p>
          <w:p w14:paraId="552E695C" w14:textId="77777777" w:rsidR="005F4684" w:rsidRDefault="005F4684" w:rsidP="008E5BC4">
            <w:pPr>
              <w:pStyle w:val="TAL"/>
            </w:pPr>
          </w:p>
          <w:p w14:paraId="48365A93" w14:textId="77777777" w:rsidR="001C7B70" w:rsidRDefault="005F4684" w:rsidP="008E5BC4">
            <w:pPr>
              <w:pStyle w:val="TAL"/>
              <w:rPr>
                <w:ins w:id="36" w:author="Huawei1" w:date="2022-01-19T11:46:00Z"/>
              </w:rPr>
            </w:pPr>
            <w:r>
              <w:t>When used to report the network slice status for an S-NSSAI, it shall contain the current number of registered UEs in the concerned network slice</w:t>
            </w:r>
            <w:r w:rsidRPr="00F11966">
              <w:t xml:space="preserve"> expressed </w:t>
            </w:r>
            <w:del w:id="37" w:author="[AEM, Huawei] 12-2021" w:date="2021-12-23T19:04:00Z">
              <w:r w:rsidDel="00F5375B">
                <w:delText xml:space="preserve">in </w:delText>
              </w:r>
            </w:del>
            <w:ins w:id="38" w:author="[AEM, Huawei] 12-2021" w:date="2021-12-23T19:04:00Z">
              <w:r w:rsidR="00F5375B">
                <w:t xml:space="preserve">as a </w:t>
              </w:r>
            </w:ins>
            <w:r w:rsidRPr="00F11966">
              <w:rPr>
                <w:rFonts w:cs="Arial"/>
                <w:lang w:eastAsia="ja-JP"/>
              </w:rPr>
              <w:t>percent</w:t>
            </w:r>
            <w:r>
              <w:rPr>
                <w:rFonts w:cs="Arial"/>
                <w:lang w:eastAsia="ja-JP"/>
              </w:rPr>
              <w:t>age</w:t>
            </w:r>
            <w:r w:rsidRPr="00F11966">
              <w:t>.</w:t>
            </w:r>
            <w:del w:id="39" w:author="Huawei1" w:date="2022-01-19T11:46:00Z">
              <w:r w:rsidDel="001C7B70">
                <w:delText xml:space="preserve"> Also in this case</w:delText>
              </w:r>
            </w:del>
          </w:p>
          <w:p w14:paraId="708CD6F2" w14:textId="1E74559E" w:rsidR="005F4684" w:rsidRDefault="001C7B70" w:rsidP="008E5BC4">
            <w:pPr>
              <w:pStyle w:val="TAL"/>
            </w:pPr>
            <w:ins w:id="40" w:author="Huawei1" w:date="2022-01-19T11:46:00Z">
              <w:r>
                <w:t>For threshold based reporting and the threshold value for the number of registered UEs in the concerned network slice was previously configured as a percentage</w:t>
              </w:r>
            </w:ins>
            <w:r w:rsidR="005F4684">
              <w:t xml:space="preserve">, this attribute shall </w:t>
            </w:r>
            <w:del w:id="41" w:author="Huawei1" w:date="2022-01-19T11:47:00Z">
              <w:r w:rsidR="005F4684" w:rsidDel="001C7B70">
                <w:delText>be provided if the threshold value of the number of registered UEs in the concerned network slice was previously configured as a percentage</w:delText>
              </w:r>
            </w:del>
            <w:ins w:id="42" w:author="[AEM, Huawei] 12-2021" w:date="2021-12-23T19:00:00Z">
              <w:r w:rsidR="004F501F">
                <w:t xml:space="preserve">contain the current </w:t>
              </w:r>
            </w:ins>
            <w:ins w:id="43" w:author="[AEM, Huawei] 12-2021" w:date="2021-12-23T19:01:00Z">
              <w:r w:rsidR="004F501F">
                <w:t>number of registered UEs</w:t>
              </w:r>
            </w:ins>
            <w:ins w:id="44" w:author="[AEM, Huawei] 12-2021" w:date="2021-12-23T19:00:00Z">
              <w:r w:rsidR="004F501F">
                <w:t xml:space="preserve"> in the concerned network slice</w:t>
              </w:r>
              <w:r w:rsidR="004F501F" w:rsidRPr="00F11966">
                <w:t xml:space="preserve"> expressed </w:t>
              </w:r>
            </w:ins>
            <w:ins w:id="45" w:author="[AEM, Huawei] 12-2021" w:date="2021-12-23T19:01:00Z">
              <w:r w:rsidR="004F501F">
                <w:t>as a percentage</w:t>
              </w:r>
            </w:ins>
            <w:r w:rsidR="005F4684">
              <w:t>.</w:t>
            </w:r>
          </w:p>
          <w:p w14:paraId="661EEAA9" w14:textId="77777777" w:rsidR="005F4684" w:rsidRPr="00F11966" w:rsidRDefault="005F4684" w:rsidP="008E5BC4">
            <w:pPr>
              <w:pStyle w:val="TAL"/>
            </w:pPr>
          </w:p>
          <w:p w14:paraId="4B1D5333" w14:textId="70055D12" w:rsidR="005F4684" w:rsidDel="001C7B70" w:rsidRDefault="005F4684" w:rsidP="001C7B70">
            <w:pPr>
              <w:pStyle w:val="TAL"/>
              <w:rPr>
                <w:del w:id="46" w:author="Huawei1" w:date="2022-01-19T11:47:00Z"/>
              </w:rPr>
            </w:pPr>
            <w:r>
              <w:t>Minimum = 0. Maximum = 10</w:t>
            </w:r>
            <w:r w:rsidRPr="00F11966">
              <w:t>0.</w:t>
            </w:r>
          </w:p>
          <w:p w14:paraId="3F0DA465" w14:textId="0F8FCC23" w:rsidR="005F4684" w:rsidRPr="00873A13" w:rsidRDefault="005F4684" w:rsidP="001C7B70">
            <w:pPr>
              <w:pStyle w:val="TAL"/>
            </w:pPr>
            <w:del w:id="47" w:author="Huawei1" w:date="2022-01-19T11:47:00Z">
              <w:r w:rsidDel="001C7B70">
                <w:delText xml:space="preserve"> (NOTE 1)</w:delText>
              </w:r>
            </w:del>
          </w:p>
        </w:tc>
      </w:tr>
      <w:tr w:rsidR="005F4684" w:rsidRPr="00F11966" w14:paraId="32F2B296" w14:textId="77777777" w:rsidTr="008E5BC4">
        <w:trPr>
          <w:jc w:val="center"/>
        </w:trPr>
        <w:tc>
          <w:tcPr>
            <w:tcW w:w="1843" w:type="dxa"/>
            <w:tcBorders>
              <w:top w:val="single" w:sz="4" w:space="0" w:color="auto"/>
              <w:left w:val="single" w:sz="4" w:space="0" w:color="auto"/>
              <w:bottom w:val="single" w:sz="4" w:space="0" w:color="auto"/>
              <w:right w:val="single" w:sz="4" w:space="0" w:color="auto"/>
            </w:tcBorders>
          </w:tcPr>
          <w:p w14:paraId="0830691B" w14:textId="77777777" w:rsidR="005F4684" w:rsidRDefault="005F4684" w:rsidP="008E5BC4">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443CD3CD" w14:textId="77777777" w:rsidR="005F4684" w:rsidRDefault="005F4684" w:rsidP="008E5B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C9632A4" w14:textId="77777777" w:rsidR="005F4684" w:rsidRDefault="005F4684" w:rsidP="008E5B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21AF3E" w14:textId="77777777" w:rsidR="005F4684" w:rsidRPr="00F11966" w:rsidRDefault="005F4684" w:rsidP="008E5BC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4CCC7D" w14:textId="77777777" w:rsidR="005F4684" w:rsidRDefault="005F4684" w:rsidP="008E5BC4">
            <w:pPr>
              <w:pStyle w:val="TAL"/>
            </w:pPr>
            <w:r>
              <w:t>This IE may be present in the following cases:</w:t>
            </w:r>
          </w:p>
          <w:p w14:paraId="294DD7FD" w14:textId="77777777" w:rsidR="005F4684" w:rsidRDefault="005F4684" w:rsidP="008E5BC4">
            <w:pPr>
              <w:pStyle w:val="TAL"/>
            </w:pPr>
            <w:r>
              <w:t>- to configure the monitoring threshold for the reporting of</w:t>
            </w:r>
            <w:r>
              <w:rPr>
                <w:noProof/>
                <w:lang w:eastAsia="zh-CN"/>
              </w:rPr>
              <w:t xml:space="preserve"> the number of established PDU sessions for a network slice identified by an S-NSSAI</w:t>
            </w:r>
            <w:r>
              <w:t>;</w:t>
            </w:r>
          </w:p>
          <w:p w14:paraId="2A63D310" w14:textId="14F72319" w:rsidR="005F4684" w:rsidRDefault="005F4684" w:rsidP="008E5BC4">
            <w:pPr>
              <w:pStyle w:val="TAL"/>
            </w:pPr>
            <w:r>
              <w:t>- to report the network slice status for the number of established PDU sessions.</w:t>
            </w:r>
          </w:p>
          <w:p w14:paraId="52A4D199" w14:textId="77777777" w:rsidR="005F4684" w:rsidRDefault="005F4684" w:rsidP="008E5BC4">
            <w:pPr>
              <w:pStyle w:val="TAL"/>
            </w:pPr>
          </w:p>
          <w:p w14:paraId="1809AAAF" w14:textId="42B51AA0" w:rsidR="005F4684" w:rsidRDefault="005F4684" w:rsidP="008E5BC4">
            <w:pPr>
              <w:pStyle w:val="TAL"/>
            </w:pPr>
            <w:r>
              <w:t xml:space="preserve">When used to configure the monitoring threshold for an S-NSSAI, it shall contain an </w:t>
            </w:r>
            <w:r>
              <w:rPr>
                <w:lang w:eastAsia="zh-CN"/>
              </w:rPr>
              <w:t>u</w:t>
            </w:r>
            <w:r w:rsidRPr="00F11966">
              <w:rPr>
                <w:lang w:eastAsia="zh-CN"/>
              </w:rPr>
              <w:t xml:space="preserve">nsigned integer </w:t>
            </w:r>
            <w:r w:rsidRPr="00F11966">
              <w:t xml:space="preserve">indicating </w:t>
            </w:r>
            <w:r>
              <w:rPr>
                <w:lang w:eastAsia="zh-CN"/>
              </w:rPr>
              <w:t>the event monitoring threshold value</w:t>
            </w:r>
            <w:r w:rsidRPr="00F11966">
              <w:rPr>
                <w:lang w:eastAsia="zh-CN"/>
              </w:rPr>
              <w:t xml:space="preserve"> </w:t>
            </w:r>
            <w:r>
              <w:t>for the number of established PDU sessions</w:t>
            </w:r>
            <w:ins w:id="48" w:author="[AEM, Huawei] 12-2021" w:date="2021-12-23T19:03:00Z">
              <w:r w:rsidR="004F501F">
                <w:t xml:space="preserve"> </w:t>
              </w:r>
              <w:r w:rsidR="004F501F" w:rsidRPr="00F11966">
                <w:t xml:space="preserve">expressed </w:t>
              </w:r>
              <w:r w:rsidR="004F501F">
                <w:t xml:space="preserve">in </w:t>
              </w:r>
              <w:r w:rsidR="004F501F" w:rsidRPr="00F11966">
                <w:rPr>
                  <w:rFonts w:cs="Arial"/>
                  <w:lang w:eastAsia="ja-JP"/>
                </w:rPr>
                <w:t>percent</w:t>
              </w:r>
              <w:r w:rsidR="004F501F">
                <w:rPr>
                  <w:rFonts w:cs="Arial"/>
                  <w:lang w:eastAsia="ja-JP"/>
                </w:rPr>
                <w:t>age format</w:t>
              </w:r>
            </w:ins>
            <w:r>
              <w:t>.</w:t>
            </w:r>
          </w:p>
          <w:p w14:paraId="45E5B5B8" w14:textId="77777777" w:rsidR="005F4684" w:rsidRDefault="005F4684" w:rsidP="008E5BC4">
            <w:pPr>
              <w:pStyle w:val="TAL"/>
            </w:pPr>
          </w:p>
          <w:p w14:paraId="734023C3" w14:textId="77777777" w:rsidR="001C7B70" w:rsidRDefault="005F4684" w:rsidP="008E5BC4">
            <w:pPr>
              <w:pStyle w:val="TAL"/>
              <w:rPr>
                <w:ins w:id="49" w:author="Huawei1" w:date="2022-01-19T11:48:00Z"/>
              </w:rPr>
            </w:pPr>
            <w:r>
              <w:t>When used to report the status of an S-NSSAI, it shall contain the current number of established PDU sessions in the concerned network slice</w:t>
            </w:r>
            <w:r w:rsidRPr="00F11966">
              <w:t xml:space="preserve"> expressed </w:t>
            </w:r>
            <w:del w:id="50" w:author="[AEM, Huawei] 12-2021" w:date="2021-12-23T19:04:00Z">
              <w:r w:rsidDel="00F5375B">
                <w:delText xml:space="preserve">in </w:delText>
              </w:r>
            </w:del>
            <w:ins w:id="51" w:author="[AEM, Huawei] 12-2021" w:date="2021-12-23T19:04:00Z">
              <w:r w:rsidR="00F5375B">
                <w:t xml:space="preserve">as a </w:t>
              </w:r>
            </w:ins>
            <w:r w:rsidRPr="00F11966">
              <w:rPr>
                <w:rFonts w:cs="Arial"/>
                <w:lang w:eastAsia="ja-JP"/>
              </w:rPr>
              <w:t>percent</w:t>
            </w:r>
            <w:r>
              <w:rPr>
                <w:rFonts w:cs="Arial"/>
                <w:lang w:eastAsia="ja-JP"/>
              </w:rPr>
              <w:t>age</w:t>
            </w:r>
            <w:ins w:id="52" w:author="Huawei1" w:date="2022-01-19T11:48:00Z">
              <w:r w:rsidR="001C7B70">
                <w:rPr>
                  <w:rFonts w:cs="Arial"/>
                  <w:lang w:eastAsia="ja-JP"/>
                </w:rPr>
                <w:t>.</w:t>
              </w:r>
            </w:ins>
            <w:del w:id="53" w:author="Huawei1" w:date="2022-01-19T11:48:00Z">
              <w:r w:rsidRPr="00F11966" w:rsidDel="001C7B70">
                <w:delText>. .</w:delText>
              </w:r>
              <w:r w:rsidDel="001C7B70">
                <w:delText xml:space="preserve"> </w:delText>
              </w:r>
            </w:del>
          </w:p>
          <w:p w14:paraId="18792BE3" w14:textId="2E30D43B" w:rsidR="005F4684" w:rsidRPr="00F11966" w:rsidRDefault="001C7B70" w:rsidP="008E5BC4">
            <w:pPr>
              <w:pStyle w:val="TAL"/>
            </w:pPr>
            <w:ins w:id="54" w:author="Huawei1" w:date="2022-01-19T11:48:00Z">
              <w:r>
                <w:t xml:space="preserve">For threshold based reporting and the threshold value for the number of established PDU sessions in the concerned network slice was previously configured as a percentage, </w:t>
              </w:r>
            </w:ins>
            <w:ins w:id="55" w:author="Huawei1" w:date="2022-01-19T11:49:00Z">
              <w:r>
                <w:t>t</w:t>
              </w:r>
            </w:ins>
            <w:del w:id="56" w:author="Huawei1" w:date="2022-01-19T11:49:00Z">
              <w:r w:rsidR="005F4684" w:rsidDel="001C7B70">
                <w:delText>T</w:delText>
              </w:r>
            </w:del>
            <w:r w:rsidR="005F4684">
              <w:t xml:space="preserve">his attribute shall </w:t>
            </w:r>
            <w:del w:id="57" w:author="Huawei1" w:date="2022-01-19T11:48:00Z">
              <w:r w:rsidR="005F4684" w:rsidDel="001C7B70">
                <w:delText>be provided if the threshold value of the number of established PDU sessions in the concerned network slice was previously configured as a percentage</w:delText>
              </w:r>
            </w:del>
            <w:ins w:id="58" w:author="Huawei1" w:date="2022-01-19T11:48:00Z">
              <w:r>
                <w:t>c</w:t>
              </w:r>
            </w:ins>
            <w:ins w:id="59" w:author="[AEM, Huawei] 12-2021" w:date="2021-12-23T19:05:00Z">
              <w:r w:rsidR="00F5375B">
                <w:t xml:space="preserve">ontain the current </w:t>
              </w:r>
            </w:ins>
            <w:ins w:id="60" w:author="[AEM, Huawei] 12-2021" w:date="2021-12-23T19:06:00Z">
              <w:r w:rsidR="00F5375B">
                <w:t xml:space="preserve">number of established PDU sessions </w:t>
              </w:r>
            </w:ins>
            <w:ins w:id="61" w:author="[AEM, Huawei] 12-2021" w:date="2021-12-23T19:05:00Z">
              <w:r w:rsidR="00F5375B">
                <w:t>in the concerned network slice</w:t>
              </w:r>
              <w:r w:rsidR="00F5375B" w:rsidRPr="00F11966">
                <w:t xml:space="preserve"> expressed </w:t>
              </w:r>
              <w:r w:rsidR="00F5375B">
                <w:t>as a percentage</w:t>
              </w:r>
            </w:ins>
            <w:r w:rsidR="005F4684">
              <w:t>.</w:t>
            </w:r>
          </w:p>
          <w:p w14:paraId="7B956759" w14:textId="77777777" w:rsidR="005F4684" w:rsidRPr="00F11966" w:rsidRDefault="005F4684" w:rsidP="008E5BC4">
            <w:pPr>
              <w:pStyle w:val="TAL"/>
            </w:pPr>
          </w:p>
          <w:p w14:paraId="2DAAB0E7" w14:textId="224ABA12" w:rsidR="005F4684" w:rsidDel="001C7B70" w:rsidRDefault="005F4684" w:rsidP="001C7B70">
            <w:pPr>
              <w:pStyle w:val="TAL"/>
              <w:rPr>
                <w:del w:id="62" w:author="Huawei1" w:date="2022-01-19T11:49:00Z"/>
              </w:rPr>
            </w:pPr>
            <w:r>
              <w:t>Minimum = 0. Maximum = 10</w:t>
            </w:r>
            <w:r w:rsidRPr="00F11966">
              <w:t>0.</w:t>
            </w:r>
          </w:p>
          <w:p w14:paraId="0851533B" w14:textId="192607D7" w:rsidR="005F4684" w:rsidRPr="00F11966" w:rsidRDefault="005F4684" w:rsidP="001C7B70">
            <w:pPr>
              <w:pStyle w:val="TAL"/>
              <w:rPr>
                <w:lang w:eastAsia="zh-CN"/>
              </w:rPr>
            </w:pPr>
            <w:del w:id="63" w:author="Huawei1" w:date="2022-01-19T11:49:00Z">
              <w:r w:rsidDel="001C7B70">
                <w:delText xml:space="preserve"> (NOTE 2)</w:delText>
              </w:r>
            </w:del>
          </w:p>
        </w:tc>
      </w:tr>
      <w:tr w:rsidR="005F4684" w:rsidRPr="00F11966" w:rsidDel="001C7B70" w14:paraId="1CA28EFA" w14:textId="1D21AB1D" w:rsidTr="008E5BC4">
        <w:trPr>
          <w:jc w:val="center"/>
          <w:del w:id="64" w:author="Huawei1" w:date="2022-01-19T11:49:00Z"/>
        </w:trPr>
        <w:tc>
          <w:tcPr>
            <w:tcW w:w="9320" w:type="dxa"/>
            <w:gridSpan w:val="5"/>
            <w:tcBorders>
              <w:top w:val="single" w:sz="4" w:space="0" w:color="auto"/>
              <w:left w:val="single" w:sz="4" w:space="0" w:color="auto"/>
              <w:bottom w:val="single" w:sz="4" w:space="0" w:color="auto"/>
              <w:right w:val="single" w:sz="4" w:space="0" w:color="auto"/>
            </w:tcBorders>
          </w:tcPr>
          <w:p w14:paraId="23B9E828" w14:textId="5F5EE718" w:rsidR="005F4684" w:rsidDel="001C7B70" w:rsidRDefault="005F4684" w:rsidP="008E5BC4">
            <w:pPr>
              <w:pStyle w:val="TAN"/>
              <w:rPr>
                <w:del w:id="65" w:author="Huawei1" w:date="2022-01-19T11:49:00Z"/>
              </w:rPr>
            </w:pPr>
            <w:del w:id="66" w:author="Huawei1" w:date="2022-01-19T11:49:00Z">
              <w:r w:rsidDel="001C7B70">
                <w:rPr>
                  <w:lang w:eastAsia="zh-CN"/>
                </w:rPr>
                <w:delText>NOTE 1:</w:delText>
              </w:r>
              <w:r w:rsidDel="001C7B70">
                <w:tab/>
                <w:delText>The "numericValNumUes" and "percValueNumUes" attributes are mutually exclusive.</w:delText>
              </w:r>
            </w:del>
          </w:p>
          <w:p w14:paraId="2E0BFAD5" w14:textId="65EF01B7" w:rsidR="005F4684" w:rsidRPr="00F11966" w:rsidDel="001C7B70" w:rsidRDefault="005F4684" w:rsidP="008E5BC4">
            <w:pPr>
              <w:pStyle w:val="TAN"/>
              <w:rPr>
                <w:del w:id="67" w:author="Huawei1" w:date="2022-01-19T11:49:00Z"/>
                <w:lang w:eastAsia="zh-CN"/>
              </w:rPr>
            </w:pPr>
            <w:del w:id="68" w:author="Huawei1" w:date="2022-01-19T11:49:00Z">
              <w:r w:rsidDel="001C7B70">
                <w:rPr>
                  <w:lang w:eastAsia="zh-CN"/>
                </w:rPr>
                <w:delText>NOTE 2:</w:delText>
              </w:r>
              <w:r w:rsidDel="001C7B70">
                <w:tab/>
                <w:delText>The "numericValNumPduSess" and "percValueNumPduSess" attributes are mutually exclusive.</w:delText>
              </w:r>
            </w:del>
          </w:p>
        </w:tc>
      </w:tr>
    </w:tbl>
    <w:p w14:paraId="4CF20754" w14:textId="573549DB" w:rsidR="0030522B" w:rsidRDefault="0030522B" w:rsidP="00FF7F7F">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26271" w14:textId="77777777" w:rsidR="00E06079" w:rsidRDefault="00E06079">
      <w:r>
        <w:separator/>
      </w:r>
    </w:p>
  </w:endnote>
  <w:endnote w:type="continuationSeparator" w:id="0">
    <w:p w14:paraId="1F1A4AB2" w14:textId="77777777" w:rsidR="00E06079" w:rsidRDefault="00E06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EE078" w14:textId="77777777" w:rsidR="00E06079" w:rsidRDefault="00E06079">
      <w:r>
        <w:separator/>
      </w:r>
    </w:p>
  </w:footnote>
  <w:footnote w:type="continuationSeparator" w:id="0">
    <w:p w14:paraId="62E38873" w14:textId="77777777" w:rsidR="00E06079" w:rsidRDefault="00E060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34FF" w:rsidRDefault="006D34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D34FF" w:rsidRDefault="006D34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D34FF" w:rsidRDefault="006D34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D34FF" w:rsidRDefault="006D34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A5C698F"/>
    <w:multiLevelType w:val="hybridMultilevel"/>
    <w:tmpl w:val="6152E934"/>
    <w:lvl w:ilvl="0" w:tplc="EAB47A32">
      <w:start w:val="5"/>
      <w:numFmt w:val="bullet"/>
      <w:lvlText w:val="-"/>
      <w:lvlJc w:val="left"/>
      <w:pPr>
        <w:ind w:left="460" w:hanging="360"/>
      </w:pPr>
      <w:rPr>
        <w:rFonts w:ascii="Arial" w:eastAsiaTheme="minorEastAsia" w:hAnsi="Arial" w:cs="Arial" w:hint="default"/>
        <w:color w:val="auto"/>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12-2021">
    <w15:presenceInfo w15:providerId="None" w15:userId="[AEM, Huawei] 12-202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22E4A"/>
    <w:rsid w:val="000364DA"/>
    <w:rsid w:val="00040607"/>
    <w:rsid w:val="000466CC"/>
    <w:rsid w:val="000625F6"/>
    <w:rsid w:val="000628F9"/>
    <w:rsid w:val="000729AA"/>
    <w:rsid w:val="000804C4"/>
    <w:rsid w:val="000A6394"/>
    <w:rsid w:val="000B7FED"/>
    <w:rsid w:val="000C038A"/>
    <w:rsid w:val="000C6598"/>
    <w:rsid w:val="000D2EA9"/>
    <w:rsid w:val="000D44B3"/>
    <w:rsid w:val="0011413B"/>
    <w:rsid w:val="00145D43"/>
    <w:rsid w:val="0017003C"/>
    <w:rsid w:val="00191D20"/>
    <w:rsid w:val="00192C46"/>
    <w:rsid w:val="001A08B3"/>
    <w:rsid w:val="001A4525"/>
    <w:rsid w:val="001A7B60"/>
    <w:rsid w:val="001B52F0"/>
    <w:rsid w:val="001B7A65"/>
    <w:rsid w:val="001B7C44"/>
    <w:rsid w:val="001C7B70"/>
    <w:rsid w:val="001D4583"/>
    <w:rsid w:val="001D619B"/>
    <w:rsid w:val="001E41F3"/>
    <w:rsid w:val="001F43A4"/>
    <w:rsid w:val="002400B9"/>
    <w:rsid w:val="002579F6"/>
    <w:rsid w:val="0026004D"/>
    <w:rsid w:val="00261BBB"/>
    <w:rsid w:val="002640DD"/>
    <w:rsid w:val="00271257"/>
    <w:rsid w:val="00271F3D"/>
    <w:rsid w:val="00275D12"/>
    <w:rsid w:val="00277949"/>
    <w:rsid w:val="00284FEB"/>
    <w:rsid w:val="002860C4"/>
    <w:rsid w:val="00290980"/>
    <w:rsid w:val="002B5741"/>
    <w:rsid w:val="002D12EF"/>
    <w:rsid w:val="002E472E"/>
    <w:rsid w:val="002E64DC"/>
    <w:rsid w:val="003024B5"/>
    <w:rsid w:val="0030522B"/>
    <w:rsid w:val="00305409"/>
    <w:rsid w:val="003203D9"/>
    <w:rsid w:val="0032436E"/>
    <w:rsid w:val="00355AA8"/>
    <w:rsid w:val="003609EF"/>
    <w:rsid w:val="0036231A"/>
    <w:rsid w:val="00371A3D"/>
    <w:rsid w:val="00374DD4"/>
    <w:rsid w:val="0038101A"/>
    <w:rsid w:val="003C1FC4"/>
    <w:rsid w:val="003D454E"/>
    <w:rsid w:val="003E1A36"/>
    <w:rsid w:val="003F08F5"/>
    <w:rsid w:val="00400547"/>
    <w:rsid w:val="00410371"/>
    <w:rsid w:val="004242F1"/>
    <w:rsid w:val="0043614C"/>
    <w:rsid w:val="004549DA"/>
    <w:rsid w:val="00456B12"/>
    <w:rsid w:val="00462FF1"/>
    <w:rsid w:val="004825FB"/>
    <w:rsid w:val="004B75B7"/>
    <w:rsid w:val="004D57CD"/>
    <w:rsid w:val="004F501F"/>
    <w:rsid w:val="00500523"/>
    <w:rsid w:val="00512603"/>
    <w:rsid w:val="0051580D"/>
    <w:rsid w:val="00547111"/>
    <w:rsid w:val="00551C7D"/>
    <w:rsid w:val="00586A10"/>
    <w:rsid w:val="00586DFA"/>
    <w:rsid w:val="00592D74"/>
    <w:rsid w:val="005C460D"/>
    <w:rsid w:val="005E2C44"/>
    <w:rsid w:val="005E6E65"/>
    <w:rsid w:val="005F32BF"/>
    <w:rsid w:val="005F4684"/>
    <w:rsid w:val="00621188"/>
    <w:rsid w:val="006257ED"/>
    <w:rsid w:val="00665C47"/>
    <w:rsid w:val="00675B4D"/>
    <w:rsid w:val="00695808"/>
    <w:rsid w:val="006A4416"/>
    <w:rsid w:val="006B402A"/>
    <w:rsid w:val="006B46FB"/>
    <w:rsid w:val="006C067F"/>
    <w:rsid w:val="006D34FF"/>
    <w:rsid w:val="006E21FB"/>
    <w:rsid w:val="006E2A9F"/>
    <w:rsid w:val="0073765D"/>
    <w:rsid w:val="00792342"/>
    <w:rsid w:val="007977A8"/>
    <w:rsid w:val="0079784F"/>
    <w:rsid w:val="007A02FA"/>
    <w:rsid w:val="007B512A"/>
    <w:rsid w:val="007C2097"/>
    <w:rsid w:val="007C56D9"/>
    <w:rsid w:val="007D6A07"/>
    <w:rsid w:val="007F18EA"/>
    <w:rsid w:val="007F7259"/>
    <w:rsid w:val="008040A8"/>
    <w:rsid w:val="00826D06"/>
    <w:rsid w:val="008279FA"/>
    <w:rsid w:val="0085526A"/>
    <w:rsid w:val="008626E7"/>
    <w:rsid w:val="00870EE7"/>
    <w:rsid w:val="008863B9"/>
    <w:rsid w:val="0089666F"/>
    <w:rsid w:val="008A45A6"/>
    <w:rsid w:val="008D4594"/>
    <w:rsid w:val="008F3789"/>
    <w:rsid w:val="008F686C"/>
    <w:rsid w:val="00901CE3"/>
    <w:rsid w:val="00912216"/>
    <w:rsid w:val="0091443E"/>
    <w:rsid w:val="009148DE"/>
    <w:rsid w:val="00916A68"/>
    <w:rsid w:val="00934697"/>
    <w:rsid w:val="00935DD5"/>
    <w:rsid w:val="00941E30"/>
    <w:rsid w:val="00964B0A"/>
    <w:rsid w:val="00965DEA"/>
    <w:rsid w:val="009777D9"/>
    <w:rsid w:val="009857DB"/>
    <w:rsid w:val="00991B88"/>
    <w:rsid w:val="009A5753"/>
    <w:rsid w:val="009A579D"/>
    <w:rsid w:val="009E2B4D"/>
    <w:rsid w:val="009E3297"/>
    <w:rsid w:val="009F734F"/>
    <w:rsid w:val="00A246B6"/>
    <w:rsid w:val="00A27520"/>
    <w:rsid w:val="00A47E70"/>
    <w:rsid w:val="00A50CF0"/>
    <w:rsid w:val="00A57C0D"/>
    <w:rsid w:val="00A65BFC"/>
    <w:rsid w:val="00A7671C"/>
    <w:rsid w:val="00AA2CBC"/>
    <w:rsid w:val="00AA774C"/>
    <w:rsid w:val="00AC2FF3"/>
    <w:rsid w:val="00AC5820"/>
    <w:rsid w:val="00AD1CD8"/>
    <w:rsid w:val="00AE2C0F"/>
    <w:rsid w:val="00AF2B3E"/>
    <w:rsid w:val="00AF5F5E"/>
    <w:rsid w:val="00B02EE7"/>
    <w:rsid w:val="00B03EB7"/>
    <w:rsid w:val="00B1216F"/>
    <w:rsid w:val="00B25052"/>
    <w:rsid w:val="00B258BB"/>
    <w:rsid w:val="00B3334A"/>
    <w:rsid w:val="00B52AAE"/>
    <w:rsid w:val="00B619B6"/>
    <w:rsid w:val="00B6795D"/>
    <w:rsid w:val="00B67B97"/>
    <w:rsid w:val="00B70AD9"/>
    <w:rsid w:val="00B76F70"/>
    <w:rsid w:val="00B968C8"/>
    <w:rsid w:val="00BA3EC5"/>
    <w:rsid w:val="00BA51D9"/>
    <w:rsid w:val="00BA5722"/>
    <w:rsid w:val="00BB5DFC"/>
    <w:rsid w:val="00BC148B"/>
    <w:rsid w:val="00BD279D"/>
    <w:rsid w:val="00BD6BB8"/>
    <w:rsid w:val="00BF4CA6"/>
    <w:rsid w:val="00C459B6"/>
    <w:rsid w:val="00C460F5"/>
    <w:rsid w:val="00C55E86"/>
    <w:rsid w:val="00C56436"/>
    <w:rsid w:val="00C62A6B"/>
    <w:rsid w:val="00C66BA2"/>
    <w:rsid w:val="00C95985"/>
    <w:rsid w:val="00CB5EC6"/>
    <w:rsid w:val="00CC5026"/>
    <w:rsid w:val="00CC68D0"/>
    <w:rsid w:val="00CD7748"/>
    <w:rsid w:val="00CE1DA9"/>
    <w:rsid w:val="00CF48BA"/>
    <w:rsid w:val="00D03F9A"/>
    <w:rsid w:val="00D06D51"/>
    <w:rsid w:val="00D219B2"/>
    <w:rsid w:val="00D24991"/>
    <w:rsid w:val="00D50255"/>
    <w:rsid w:val="00D60EC8"/>
    <w:rsid w:val="00D6559A"/>
    <w:rsid w:val="00D66520"/>
    <w:rsid w:val="00D71C51"/>
    <w:rsid w:val="00DA261F"/>
    <w:rsid w:val="00DB0AB0"/>
    <w:rsid w:val="00DB33B5"/>
    <w:rsid w:val="00DE34CF"/>
    <w:rsid w:val="00DF36A3"/>
    <w:rsid w:val="00DF37C6"/>
    <w:rsid w:val="00E06079"/>
    <w:rsid w:val="00E13F3D"/>
    <w:rsid w:val="00E22AF6"/>
    <w:rsid w:val="00E34898"/>
    <w:rsid w:val="00E53B23"/>
    <w:rsid w:val="00E6118D"/>
    <w:rsid w:val="00E6733A"/>
    <w:rsid w:val="00E86D28"/>
    <w:rsid w:val="00E874E4"/>
    <w:rsid w:val="00EA414E"/>
    <w:rsid w:val="00EA4ECA"/>
    <w:rsid w:val="00EB09B7"/>
    <w:rsid w:val="00EC5544"/>
    <w:rsid w:val="00EC56A6"/>
    <w:rsid w:val="00EE7D7C"/>
    <w:rsid w:val="00F0451C"/>
    <w:rsid w:val="00F06EC0"/>
    <w:rsid w:val="00F14C38"/>
    <w:rsid w:val="00F15DE3"/>
    <w:rsid w:val="00F25D98"/>
    <w:rsid w:val="00F300FB"/>
    <w:rsid w:val="00F4431D"/>
    <w:rsid w:val="00F52C73"/>
    <w:rsid w:val="00F5375B"/>
    <w:rsid w:val="00F57822"/>
    <w:rsid w:val="00F7380D"/>
    <w:rsid w:val="00F75149"/>
    <w:rsid w:val="00F75EB8"/>
    <w:rsid w:val="00F8319E"/>
    <w:rsid w:val="00FB6386"/>
    <w:rsid w:val="00FD04F4"/>
    <w:rsid w:val="00FE0D64"/>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 w:type="character" w:customStyle="1" w:styleId="5Char">
    <w:name w:val="标题 5 Char"/>
    <w:link w:val="5"/>
    <w:rsid w:val="00F8319E"/>
    <w:rPr>
      <w:rFonts w:ascii="Arial" w:hAnsi="Arial"/>
      <w:sz w:val="22"/>
      <w:lang w:val="en-GB" w:eastAsia="en-US"/>
    </w:rPr>
  </w:style>
  <w:style w:type="paragraph" w:styleId="af2">
    <w:name w:val="Revision"/>
    <w:hidden/>
    <w:uiPriority w:val="99"/>
    <w:semiHidden/>
    <w:rsid w:val="00B121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07011-B1DB-44EA-A7EA-FC59002E1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6</Pages>
  <Words>1227</Words>
  <Characters>7000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1899-12-31T23:00:00Z</cp:lastPrinted>
  <dcterms:created xsi:type="dcterms:W3CDTF">2021-12-27T03:17:00Z</dcterms:created>
  <dcterms:modified xsi:type="dcterms:W3CDTF">2022-01-20T11:53:00Z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(3)uFz3tA7znMSIvkO0K5JQBiXealQnLdR+sOpXO8RUxywhzqqfYoKdsJEWd75grMfpOn5jXBpg
vpppVWlmqxBZ6Ze+VQrHlkhvwhj9FBv3V/EsONkvaDwu1ebIWP5zZeI34DtNH6siTFq9iSCA
0950M8REdXLNeKbhuISZMPM7v+UDtxQTgda4W2bOhqiq0cMkt0bbxkbzABb2jD4vAeqLdIWV
UkT4W9Xtrl8r9ujsif</vt:lpwstr>
  </property>
  <property fmtid="{D5CDD505-2E9C-101B-9397-08002B2CF9AE}" pid="22" name="_2015_ms_pID_7253431">
    <vt:lpwstr>HlFOi+uPJ7OUKAYHkzCNGzqkdBA0QtZPizCTsDltxEjkNfsxlbViie
tPtS+3U8jFItEqO9wpzSy1heeEmB1zwCTS6JLcQ7h/FG3nLBU1sdcQm0iFxEoxVNmdMQGscC
D2l2sFyaIAxi1QZfAoPJUh25oRqgOi1HEFwTjmC0+DxjeMwEOegkx0nxqb8X3A/4USuJ8LT1
yUVlDd68/0FZGecs2dbxtGePHqmUf3CF2qhd</vt:lpwstr>
  </property>
  <property fmtid="{D5CDD505-2E9C-101B-9397-08002B2CF9AE}" pid="23" name="_2015_ms_pID_7253432">
    <vt:lpwstr>UA==</vt:lpwstr>
  </property>
</Properties>
</file>